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C1E5" w14:textId="607FB61A" w:rsidR="00521E58" w:rsidRPr="009F631F" w:rsidRDefault="002E52EF" w:rsidP="00521E58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Pr="007402CF">
        <w:rPr>
          <w:rFonts w:ascii="Times New Roman" w:hAnsi="Times New Roman"/>
          <w:sz w:val="28"/>
          <w:szCs w:val="28"/>
        </w:rPr>
        <w:tab/>
      </w:r>
      <w:r w:rsidR="00521E58" w:rsidRPr="009F631F">
        <w:rPr>
          <w:rFonts w:ascii="Times New Roman" w:hAnsi="Times New Roman"/>
          <w:sz w:val="28"/>
          <w:szCs w:val="28"/>
        </w:rPr>
        <w:t>«Утверждаю»</w:t>
      </w:r>
    </w:p>
    <w:p w14:paraId="7BC13884" w14:textId="725A5BD5" w:rsidR="00521E58" w:rsidRPr="001D74F8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3D13C3">
        <w:rPr>
          <w:rFonts w:ascii="Times New Roman" w:hAnsi="Times New Roman"/>
          <w:sz w:val="28"/>
          <w:szCs w:val="28"/>
        </w:rPr>
        <w:t xml:space="preserve">Заместитель </w:t>
      </w:r>
      <w:r w:rsidRPr="00985D34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2E52EF" w:rsidRPr="001D74F8">
        <w:rPr>
          <w:rFonts w:ascii="Times New Roman" w:hAnsi="Times New Roman"/>
          <w:sz w:val="24"/>
          <w:szCs w:val="24"/>
        </w:rPr>
        <w:t>–</w:t>
      </w:r>
      <w:r w:rsidRPr="001D74F8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3EA22759" w14:textId="77777777" w:rsidR="00521E58" w:rsidRPr="00FE4036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FE4036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DCC63DC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1FE9A7" w14:textId="77777777" w:rsidR="00521E58" w:rsidRPr="00CA153D" w:rsidRDefault="00521E58" w:rsidP="00521E58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CA153D">
        <w:rPr>
          <w:rFonts w:ascii="Times New Roman" w:hAnsi="Times New Roman"/>
          <w:sz w:val="28"/>
          <w:szCs w:val="28"/>
        </w:rPr>
        <w:t>« _____ » ___________ 2021 г.</w:t>
      </w:r>
    </w:p>
    <w:p w14:paraId="445399E3" w14:textId="77777777" w:rsidR="00521E58" w:rsidRPr="00CA153D" w:rsidRDefault="00521E58" w:rsidP="00521E5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A15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018AE2" w14:textId="7C44DC3B" w:rsidR="0026375B" w:rsidRDefault="0026375B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375B">
        <w:rPr>
          <w:rFonts w:ascii="Times New Roman" w:hAnsi="Times New Roman"/>
          <w:sz w:val="24"/>
          <w:szCs w:val="24"/>
        </w:rPr>
        <w:t>Основание для проведения: ГКПЗ 2022 года, Лот №22.00004</w:t>
      </w:r>
      <w:r>
        <w:rPr>
          <w:rFonts w:ascii="Times New Roman" w:hAnsi="Times New Roman"/>
          <w:sz w:val="24"/>
          <w:szCs w:val="24"/>
        </w:rPr>
        <w:t>7 «</w:t>
      </w:r>
      <w:r w:rsidRPr="0026375B">
        <w:rPr>
          <w:rFonts w:ascii="Times New Roman" w:hAnsi="Times New Roman"/>
          <w:sz w:val="24"/>
          <w:szCs w:val="24"/>
        </w:rPr>
        <w:t>Текущий ремонт блочных трансформаторов</w:t>
      </w:r>
      <w:r>
        <w:rPr>
          <w:rFonts w:ascii="Times New Roman" w:hAnsi="Times New Roman"/>
          <w:sz w:val="24"/>
          <w:szCs w:val="24"/>
        </w:rPr>
        <w:t>».</w:t>
      </w:r>
    </w:p>
    <w:p w14:paraId="75C7DC34" w14:textId="61736880" w:rsidR="00521E58" w:rsidRPr="00CA153D" w:rsidRDefault="00521E58" w:rsidP="0040543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6375B">
        <w:rPr>
          <w:rFonts w:ascii="Times New Roman" w:hAnsi="Times New Roman"/>
          <w:sz w:val="24"/>
          <w:szCs w:val="24"/>
        </w:rPr>
        <w:t>проведение т</w:t>
      </w:r>
      <w:r w:rsidRPr="00CA153D">
        <w:rPr>
          <w:rFonts w:ascii="Times New Roman" w:hAnsi="Times New Roman"/>
          <w:sz w:val="24"/>
          <w:szCs w:val="24"/>
        </w:rPr>
        <w:t>екущ</w:t>
      </w:r>
      <w:r w:rsidR="0026375B">
        <w:rPr>
          <w:rFonts w:ascii="Times New Roman" w:hAnsi="Times New Roman"/>
          <w:sz w:val="24"/>
          <w:szCs w:val="24"/>
        </w:rPr>
        <w:t>его</w:t>
      </w:r>
      <w:r w:rsidRPr="00CA153D">
        <w:rPr>
          <w:rFonts w:ascii="Times New Roman" w:hAnsi="Times New Roman"/>
          <w:sz w:val="24"/>
          <w:szCs w:val="24"/>
        </w:rPr>
        <w:t xml:space="preserve"> ремонт</w:t>
      </w:r>
      <w:r w:rsidR="0026375B">
        <w:rPr>
          <w:rFonts w:ascii="Times New Roman" w:hAnsi="Times New Roman"/>
          <w:sz w:val="24"/>
          <w:szCs w:val="24"/>
        </w:rPr>
        <w:t>а</w:t>
      </w:r>
      <w:r w:rsidRPr="00CA153D">
        <w:rPr>
          <w:rFonts w:ascii="Times New Roman" w:hAnsi="Times New Roman"/>
          <w:sz w:val="24"/>
          <w:szCs w:val="24"/>
        </w:rPr>
        <w:t xml:space="preserve"> блочного трансформатора</w:t>
      </w:r>
      <w:r w:rsidR="009043D6">
        <w:rPr>
          <w:rFonts w:ascii="Times New Roman" w:hAnsi="Times New Roman"/>
          <w:sz w:val="24"/>
          <w:szCs w:val="24"/>
        </w:rPr>
        <w:t xml:space="preserve"> №1</w:t>
      </w:r>
      <w:r w:rsidRPr="00CA153D">
        <w:rPr>
          <w:rFonts w:ascii="Times New Roman" w:hAnsi="Times New Roman"/>
          <w:sz w:val="24"/>
          <w:szCs w:val="24"/>
        </w:rPr>
        <w:t>.</w:t>
      </w:r>
    </w:p>
    <w:p w14:paraId="0F579E4C" w14:textId="7E37C261" w:rsidR="00521E58" w:rsidRPr="009F631F" w:rsidRDefault="00521E58" w:rsidP="004054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F91DE1">
        <w:rPr>
          <w:rFonts w:ascii="Times New Roman" w:hAnsi="Times New Roman"/>
          <w:sz w:val="24"/>
          <w:szCs w:val="24"/>
        </w:rPr>
        <w:t>315900,84</w:t>
      </w:r>
      <w:r w:rsidR="0026375B">
        <w:rPr>
          <w:rFonts w:ascii="Times New Roman" w:hAnsi="Times New Roman"/>
          <w:sz w:val="24"/>
          <w:szCs w:val="24"/>
        </w:rPr>
        <w:t xml:space="preserve"> </w:t>
      </w:r>
      <w:r w:rsidR="009043D6">
        <w:rPr>
          <w:rFonts w:ascii="Times New Roman" w:hAnsi="Times New Roman"/>
          <w:sz w:val="24"/>
          <w:szCs w:val="24"/>
        </w:rPr>
        <w:t xml:space="preserve">(триста </w:t>
      </w:r>
      <w:r w:rsidR="00F91DE1">
        <w:rPr>
          <w:rFonts w:ascii="Times New Roman" w:hAnsi="Times New Roman"/>
          <w:sz w:val="24"/>
          <w:szCs w:val="24"/>
        </w:rPr>
        <w:t>пятнадцать</w:t>
      </w:r>
      <w:r w:rsidR="009043D6">
        <w:rPr>
          <w:rFonts w:ascii="Times New Roman" w:hAnsi="Times New Roman"/>
          <w:sz w:val="24"/>
          <w:szCs w:val="24"/>
        </w:rPr>
        <w:t xml:space="preserve"> тысяч </w:t>
      </w:r>
      <w:r w:rsidR="00F91DE1">
        <w:rPr>
          <w:rFonts w:ascii="Times New Roman" w:hAnsi="Times New Roman"/>
          <w:sz w:val="24"/>
          <w:szCs w:val="24"/>
        </w:rPr>
        <w:t>девятисот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91DE1">
        <w:rPr>
          <w:rFonts w:ascii="Times New Roman" w:hAnsi="Times New Roman"/>
          <w:sz w:val="24"/>
          <w:szCs w:val="24"/>
        </w:rPr>
        <w:t>сомни</w:t>
      </w:r>
      <w:r w:rsidR="00F76818">
        <w:rPr>
          <w:rFonts w:ascii="Times New Roman" w:hAnsi="Times New Roman"/>
          <w:sz w:val="24"/>
          <w:szCs w:val="24"/>
        </w:rPr>
        <w:t>,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91DE1">
        <w:rPr>
          <w:rFonts w:ascii="Times New Roman" w:hAnsi="Times New Roman"/>
          <w:sz w:val="24"/>
          <w:szCs w:val="24"/>
        </w:rPr>
        <w:t>84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43D6">
        <w:rPr>
          <w:rFonts w:ascii="Times New Roman" w:hAnsi="Times New Roman"/>
          <w:sz w:val="24"/>
          <w:szCs w:val="24"/>
        </w:rPr>
        <w:t>дирам</w:t>
      </w:r>
      <w:proofErr w:type="spellEnd"/>
      <w:r w:rsidR="009043D6">
        <w:rPr>
          <w:rFonts w:ascii="Times New Roman" w:hAnsi="Times New Roman"/>
          <w:sz w:val="24"/>
          <w:szCs w:val="24"/>
        </w:rPr>
        <w:t>)</w:t>
      </w:r>
      <w:r w:rsidR="00F76818">
        <w:rPr>
          <w:rFonts w:ascii="Times New Roman" w:hAnsi="Times New Roman"/>
          <w:sz w:val="24"/>
          <w:szCs w:val="24"/>
        </w:rPr>
        <w:t>.</w:t>
      </w:r>
      <w:r w:rsidR="009043D6">
        <w:rPr>
          <w:rFonts w:ascii="Times New Roman" w:hAnsi="Times New Roman"/>
          <w:sz w:val="24"/>
          <w:szCs w:val="24"/>
        </w:rPr>
        <w:t xml:space="preserve"> </w:t>
      </w:r>
    </w:p>
    <w:p w14:paraId="2F607033" w14:textId="77777777" w:rsidR="00521E58" w:rsidRPr="00985D34" w:rsidRDefault="00521E58" w:rsidP="00521E5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D13C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1BD1CE9" w14:textId="74B391B6" w:rsidR="00521E58" w:rsidRPr="003D13C3" w:rsidRDefault="00521E58" w:rsidP="00521E58">
      <w:pPr>
        <w:pStyle w:val="a3"/>
        <w:spacing w:line="276" w:lineRule="auto"/>
        <w:ind w:firstLine="709"/>
        <w:rPr>
          <w:sz w:val="24"/>
        </w:rPr>
      </w:pPr>
      <w:r w:rsidRPr="001D74F8">
        <w:rPr>
          <w:sz w:val="24"/>
        </w:rPr>
        <w:t>Техническое задание на проведение текущего ремонта блочного трансформатора</w:t>
      </w:r>
      <w:r w:rsidR="00F76818">
        <w:rPr>
          <w:sz w:val="24"/>
        </w:rPr>
        <w:t xml:space="preserve"> </w:t>
      </w:r>
      <w:r w:rsidR="009043D6">
        <w:rPr>
          <w:sz w:val="24"/>
        </w:rPr>
        <w:t>№1</w:t>
      </w:r>
    </w:p>
    <w:p w14:paraId="6F0ADBF3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D13C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EA4FA2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7402CF">
        <w:rPr>
          <w:rFonts w:ascii="Times New Roman" w:hAnsi="Times New Roman"/>
          <w:sz w:val="24"/>
          <w:szCs w:val="24"/>
        </w:rPr>
        <w:t>Сангтудинская ГЭС-1;</w:t>
      </w:r>
    </w:p>
    <w:p w14:paraId="6A1D9430" w14:textId="27E9E276" w:rsidR="00521E58" w:rsidRPr="00985D34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Pr="007402CF">
        <w:rPr>
          <w:rFonts w:ascii="Times New Roman" w:hAnsi="Times New Roman"/>
          <w:i/>
          <w:sz w:val="24"/>
          <w:szCs w:val="24"/>
        </w:rPr>
        <w:t xml:space="preserve">– </w:t>
      </w:r>
      <w:r w:rsidR="00985D34" w:rsidRPr="00405439">
        <w:rPr>
          <w:rFonts w:ascii="Times New Roman" w:hAnsi="Times New Roman"/>
          <w:sz w:val="24"/>
          <w:szCs w:val="24"/>
        </w:rPr>
        <w:t xml:space="preserve">В соответствие </w:t>
      </w:r>
      <w:r w:rsidR="00985D34">
        <w:rPr>
          <w:rFonts w:ascii="Times New Roman" w:hAnsi="Times New Roman"/>
          <w:sz w:val="24"/>
          <w:szCs w:val="24"/>
        </w:rPr>
        <w:t>с Календарным графиком проведения текущих ремонтов блочных трансформаторов</w:t>
      </w:r>
      <w:r w:rsidR="002015DB">
        <w:rPr>
          <w:rFonts w:ascii="Times New Roman" w:hAnsi="Times New Roman"/>
          <w:sz w:val="24"/>
          <w:szCs w:val="24"/>
        </w:rPr>
        <w:t xml:space="preserve"> (приложение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="002015DB">
        <w:rPr>
          <w:rFonts w:ascii="Times New Roman" w:hAnsi="Times New Roman"/>
          <w:sz w:val="24"/>
          <w:szCs w:val="24"/>
        </w:rPr>
        <w:t>)</w:t>
      </w:r>
      <w:r w:rsidR="00443BC8">
        <w:rPr>
          <w:rFonts w:ascii="Times New Roman" w:hAnsi="Times New Roman"/>
          <w:sz w:val="24"/>
          <w:szCs w:val="24"/>
        </w:rPr>
        <w:t>;</w:t>
      </w:r>
      <w:r w:rsidR="00985D34">
        <w:rPr>
          <w:rFonts w:ascii="Times New Roman" w:hAnsi="Times New Roman"/>
          <w:sz w:val="24"/>
          <w:szCs w:val="24"/>
        </w:rPr>
        <w:t xml:space="preserve"> </w:t>
      </w:r>
    </w:p>
    <w:p w14:paraId="0BCAF678" w14:textId="317D0D06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Pr="007402CF">
        <w:rPr>
          <w:rFonts w:ascii="Times New Roman" w:hAnsi="Times New Roman"/>
          <w:sz w:val="24"/>
          <w:szCs w:val="24"/>
        </w:rPr>
        <w:t>Оплата производит</w:t>
      </w:r>
      <w:r w:rsidRPr="009F631F">
        <w:rPr>
          <w:rFonts w:ascii="Times New Roman" w:hAnsi="Times New Roman"/>
          <w:sz w:val="24"/>
          <w:szCs w:val="24"/>
        </w:rPr>
        <w:t>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045E04D5" w14:textId="25696132" w:rsidR="00521E58" w:rsidRPr="003D13C3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7402CF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</w:t>
      </w:r>
      <w:r w:rsidRPr="009F631F">
        <w:rPr>
          <w:rFonts w:ascii="Times New Roman" w:hAnsi="Times New Roman"/>
          <w:sz w:val="24"/>
          <w:szCs w:val="24"/>
        </w:rPr>
        <w:t>ытаний электрооборудований»; Инструкция по эксплуатации силового трансформатора ТДЦ-200000/230</w:t>
      </w:r>
      <w:r w:rsidR="00443BC8">
        <w:rPr>
          <w:rFonts w:ascii="Times New Roman" w:hAnsi="Times New Roman"/>
          <w:sz w:val="24"/>
          <w:szCs w:val="24"/>
        </w:rPr>
        <w:t>;</w:t>
      </w:r>
    </w:p>
    <w:p w14:paraId="4FF4B8B1" w14:textId="77777777" w:rsidR="00CE0426" w:rsidRPr="00985D34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7402CF">
        <w:rPr>
          <w:rFonts w:ascii="Times New Roman" w:hAnsi="Times New Roman"/>
          <w:sz w:val="24"/>
          <w:szCs w:val="24"/>
        </w:rPr>
        <w:t xml:space="preserve"> – </w:t>
      </w:r>
      <w:r w:rsidR="00CE0426" w:rsidRPr="007402CF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</w:t>
      </w:r>
      <w:r w:rsidR="00CE0426" w:rsidRPr="009F631F">
        <w:rPr>
          <w:rFonts w:ascii="Times New Roman" w:hAnsi="Times New Roman"/>
          <w:sz w:val="24"/>
          <w:szCs w:val="24"/>
        </w:rPr>
        <w:t>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</w:t>
      </w:r>
      <w:r w:rsidR="00CE0426" w:rsidRPr="003D13C3">
        <w:rPr>
          <w:rFonts w:ascii="Times New Roman" w:hAnsi="Times New Roman"/>
          <w:sz w:val="24"/>
          <w:szCs w:val="24"/>
        </w:rPr>
        <w:t>се выполнения работ.</w:t>
      </w:r>
    </w:p>
    <w:p w14:paraId="25EC0B70" w14:textId="7D46389D" w:rsidR="00521E58" w:rsidRPr="00405439" w:rsidRDefault="00CE0426" w:rsidP="007F69B1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 w:rsidRPr="00985D34"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6B7F9A08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7402CF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A82ADF5" w14:textId="625A8E94" w:rsidR="00521E58" w:rsidRPr="00985D34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05439">
        <w:rPr>
          <w:rFonts w:ascii="Times New Roman" w:hAnsi="Times New Roman"/>
          <w:sz w:val="24"/>
          <w:szCs w:val="24"/>
        </w:rPr>
        <w:t>–</w:t>
      </w:r>
      <w:r w:rsidR="00F76818">
        <w:rPr>
          <w:rFonts w:ascii="Times New Roman" w:hAnsi="Times New Roman"/>
          <w:sz w:val="24"/>
          <w:szCs w:val="24"/>
        </w:rPr>
        <w:t xml:space="preserve"> С</w:t>
      </w:r>
      <w:r w:rsidR="00CE0426" w:rsidRPr="00405439">
        <w:rPr>
          <w:rFonts w:ascii="Times New Roman" w:hAnsi="Times New Roman"/>
          <w:sz w:val="24"/>
          <w:szCs w:val="24"/>
        </w:rPr>
        <w:t>меты либо калькуляции</w:t>
      </w:r>
      <w:r w:rsidR="00F76818">
        <w:rPr>
          <w:rFonts w:ascii="Times New Roman" w:hAnsi="Times New Roman"/>
          <w:sz w:val="24"/>
          <w:szCs w:val="24"/>
        </w:rPr>
        <w:t>,</w:t>
      </w:r>
      <w:r w:rsidR="00CE0426" w:rsidRPr="00405439">
        <w:rPr>
          <w:rFonts w:ascii="Times New Roman" w:hAnsi="Times New Roman"/>
          <w:sz w:val="24"/>
          <w:szCs w:val="24"/>
        </w:rPr>
        <w:t xml:space="preserve"> составляются по ЭСН Республики Таджикистан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525846B3" w14:textId="77777777" w:rsidR="00521E58" w:rsidRPr="00405439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7402CF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</w:t>
      </w:r>
      <w:r w:rsidRPr="003D13C3">
        <w:rPr>
          <w:rFonts w:ascii="Times New Roman" w:hAnsi="Times New Roman"/>
          <w:sz w:val="24"/>
          <w:szCs w:val="24"/>
        </w:rPr>
        <w:t>и, нарушением дисциплины.</w:t>
      </w:r>
    </w:p>
    <w:p w14:paraId="1F9D31CC" w14:textId="77777777" w:rsidR="00521E58" w:rsidRPr="007402CF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8C20BF" w14:textId="471CA89E" w:rsidR="00521E58" w:rsidRPr="007402CF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EB3EC6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ведомостью объёмов работ (</w:t>
      </w:r>
      <w:r w:rsidR="002015DB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1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56D11DB8" w14:textId="3E6C3BD1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405439">
        <w:rPr>
          <w:rFonts w:ascii="Times New Roman" w:hAnsi="Times New Roman"/>
          <w:sz w:val="24"/>
          <w:szCs w:val="24"/>
        </w:rPr>
        <w:t>Объем выполнения оказываемых услуг</w:t>
      </w:r>
      <w:r w:rsidR="00F20E58" w:rsidRPr="00405439">
        <w:rPr>
          <w:rFonts w:ascii="Times New Roman" w:hAnsi="Times New Roman"/>
          <w:i/>
          <w:sz w:val="24"/>
          <w:szCs w:val="24"/>
        </w:rPr>
        <w:t xml:space="preserve"> </w:t>
      </w:r>
      <w:r w:rsidR="00F20E58" w:rsidRPr="00405439">
        <w:rPr>
          <w:rFonts w:ascii="Times New Roman" w:hAnsi="Times New Roman"/>
          <w:sz w:val="24"/>
          <w:szCs w:val="24"/>
        </w:rPr>
        <w:t xml:space="preserve">проводятся </w:t>
      </w:r>
      <w:r w:rsidRPr="002F24E8">
        <w:rPr>
          <w:rFonts w:ascii="Times New Roman" w:hAnsi="Times New Roman"/>
          <w:sz w:val="24"/>
          <w:szCs w:val="24"/>
        </w:rPr>
        <w:t xml:space="preserve">согласно </w:t>
      </w:r>
      <w:r w:rsidR="00F20E58" w:rsidRPr="00405439">
        <w:rPr>
          <w:rFonts w:ascii="Times New Roman" w:hAnsi="Times New Roman"/>
          <w:sz w:val="24"/>
          <w:szCs w:val="24"/>
        </w:rPr>
        <w:t>Ведомост</w:t>
      </w:r>
      <w:r w:rsidR="00F76818">
        <w:rPr>
          <w:rFonts w:ascii="Times New Roman" w:hAnsi="Times New Roman"/>
          <w:sz w:val="24"/>
          <w:szCs w:val="24"/>
        </w:rPr>
        <w:t>и</w:t>
      </w:r>
      <w:r w:rsidR="00F20E58" w:rsidRPr="00405439">
        <w:rPr>
          <w:rFonts w:ascii="Times New Roman" w:hAnsi="Times New Roman"/>
          <w:sz w:val="24"/>
          <w:szCs w:val="24"/>
        </w:rPr>
        <w:t xml:space="preserve"> объем</w:t>
      </w:r>
      <w:r w:rsidR="00F76818">
        <w:rPr>
          <w:rFonts w:ascii="Times New Roman" w:hAnsi="Times New Roman"/>
          <w:sz w:val="24"/>
          <w:szCs w:val="24"/>
        </w:rPr>
        <w:t>ов</w:t>
      </w:r>
      <w:r w:rsidR="00F20E58" w:rsidRPr="00405439">
        <w:rPr>
          <w:rFonts w:ascii="Times New Roman" w:hAnsi="Times New Roman"/>
          <w:sz w:val="24"/>
          <w:szCs w:val="24"/>
        </w:rPr>
        <w:t xml:space="preserve"> работ</w:t>
      </w:r>
      <w:r w:rsidRPr="00F20E58">
        <w:rPr>
          <w:rFonts w:ascii="Times New Roman" w:hAnsi="Times New Roman"/>
          <w:sz w:val="24"/>
          <w:szCs w:val="24"/>
        </w:rPr>
        <w:t xml:space="preserve">; </w:t>
      </w:r>
    </w:p>
    <w:p w14:paraId="2F6E100F" w14:textId="593F9F42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884B2A">
        <w:rPr>
          <w:rFonts w:ascii="Times New Roman" w:hAnsi="Times New Roman"/>
          <w:sz w:val="24"/>
          <w:szCs w:val="24"/>
        </w:rPr>
        <w:t xml:space="preserve">В соответствие </w:t>
      </w:r>
      <w:r w:rsidR="007E3DD5">
        <w:rPr>
          <w:rFonts w:ascii="Times New Roman" w:hAnsi="Times New Roman"/>
          <w:sz w:val="24"/>
          <w:szCs w:val="24"/>
        </w:rPr>
        <w:t xml:space="preserve">с Календарным графиком проведения текущих ремонтов блочных трансформаторов </w:t>
      </w:r>
      <w:r w:rsidRPr="007402CF">
        <w:rPr>
          <w:rFonts w:ascii="Times New Roman" w:hAnsi="Times New Roman"/>
          <w:sz w:val="24"/>
          <w:szCs w:val="24"/>
        </w:rPr>
        <w:t>(</w:t>
      </w:r>
      <w:r w:rsidR="007E3DD5">
        <w:rPr>
          <w:rFonts w:ascii="Times New Roman" w:hAnsi="Times New Roman"/>
          <w:sz w:val="24"/>
          <w:szCs w:val="24"/>
        </w:rPr>
        <w:t>п</w:t>
      </w:r>
      <w:r w:rsidRPr="007402CF">
        <w:rPr>
          <w:rFonts w:ascii="Times New Roman" w:hAnsi="Times New Roman"/>
          <w:sz w:val="24"/>
          <w:szCs w:val="24"/>
        </w:rPr>
        <w:t>риложение №</w:t>
      </w:r>
      <w:r w:rsidR="00F76818">
        <w:rPr>
          <w:rFonts w:ascii="Times New Roman" w:hAnsi="Times New Roman"/>
          <w:sz w:val="24"/>
          <w:szCs w:val="24"/>
        </w:rPr>
        <w:t>2</w:t>
      </w:r>
      <w:r w:rsidRPr="007402CF">
        <w:rPr>
          <w:rFonts w:ascii="Times New Roman" w:hAnsi="Times New Roman"/>
          <w:sz w:val="24"/>
          <w:szCs w:val="24"/>
        </w:rPr>
        <w:t>);</w:t>
      </w:r>
    </w:p>
    <w:p w14:paraId="457D3302" w14:textId="02C49635" w:rsidR="00EB3EC6" w:rsidRPr="00405439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 w:rsidRPr="00405439">
        <w:rPr>
          <w:rFonts w:ascii="Times New Roman" w:hAnsi="Times New Roman"/>
          <w:sz w:val="24"/>
          <w:szCs w:val="24"/>
        </w:rPr>
        <w:t>12 месяц</w:t>
      </w:r>
      <w:r w:rsidR="00F76818">
        <w:rPr>
          <w:rFonts w:ascii="Times New Roman" w:hAnsi="Times New Roman"/>
          <w:sz w:val="24"/>
          <w:szCs w:val="24"/>
        </w:rPr>
        <w:t>ев</w:t>
      </w:r>
      <w:r w:rsidRPr="004054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05439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405439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А</w:t>
      </w:r>
      <w:r w:rsidRPr="00405439">
        <w:rPr>
          <w:rFonts w:ascii="Times New Roman" w:hAnsi="Times New Roman"/>
          <w:sz w:val="24"/>
          <w:szCs w:val="24"/>
        </w:rPr>
        <w:t>кта приемки выполненных работ</w:t>
      </w:r>
      <w:r w:rsidR="00F76818">
        <w:rPr>
          <w:rFonts w:ascii="Times New Roman" w:hAnsi="Times New Roman"/>
          <w:sz w:val="24"/>
          <w:szCs w:val="24"/>
        </w:rPr>
        <w:t>;</w:t>
      </w:r>
    </w:p>
    <w:p w14:paraId="2C6ADEBA" w14:textId="3674C6B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</w:t>
      </w:r>
      <w:r w:rsidR="00F76818">
        <w:rPr>
          <w:rFonts w:ascii="Times New Roman" w:hAnsi="Times New Roman"/>
          <w:i/>
          <w:sz w:val="24"/>
          <w:szCs w:val="24"/>
        </w:rPr>
        <w:t xml:space="preserve">– </w:t>
      </w:r>
      <w:proofErr w:type="gramStart"/>
      <w:r w:rsidR="00F76818">
        <w:rPr>
          <w:rFonts w:ascii="Times New Roman" w:hAnsi="Times New Roman"/>
          <w:sz w:val="24"/>
          <w:szCs w:val="24"/>
        </w:rPr>
        <w:t>Согласно</w:t>
      </w:r>
      <w:r w:rsidR="009043D6">
        <w:rPr>
          <w:rFonts w:ascii="Times New Roman" w:hAnsi="Times New Roman"/>
          <w:sz w:val="24"/>
          <w:szCs w:val="24"/>
        </w:rPr>
        <w:t xml:space="preserve"> </w:t>
      </w:r>
      <w:r w:rsidR="00F76818">
        <w:rPr>
          <w:rFonts w:ascii="Times New Roman" w:hAnsi="Times New Roman"/>
          <w:sz w:val="24"/>
          <w:szCs w:val="24"/>
        </w:rPr>
        <w:t>п</w:t>
      </w:r>
      <w:r w:rsidR="009043D6">
        <w:rPr>
          <w:rFonts w:ascii="Times New Roman" w:hAnsi="Times New Roman"/>
          <w:sz w:val="24"/>
          <w:szCs w:val="24"/>
        </w:rPr>
        <w:t>риложени</w:t>
      </w:r>
      <w:r w:rsidR="00F76818">
        <w:rPr>
          <w:rFonts w:ascii="Times New Roman" w:hAnsi="Times New Roman"/>
          <w:sz w:val="24"/>
          <w:szCs w:val="24"/>
        </w:rPr>
        <w:t>я</w:t>
      </w:r>
      <w:proofErr w:type="gramEnd"/>
      <w:r w:rsidR="009043D6">
        <w:rPr>
          <w:rFonts w:ascii="Times New Roman" w:hAnsi="Times New Roman"/>
          <w:sz w:val="24"/>
          <w:szCs w:val="24"/>
        </w:rPr>
        <w:t xml:space="preserve"> №3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1A51750A" w14:textId="3D384BD2" w:rsidR="00C47A63" w:rsidRPr="00405439" w:rsidRDefault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EB3EC6" w:rsidRPr="007F69B1">
        <w:rPr>
          <w:rFonts w:ascii="Times New Roman" w:hAnsi="Times New Roman"/>
          <w:sz w:val="24"/>
          <w:szCs w:val="24"/>
        </w:rPr>
        <w:t>По завершени</w:t>
      </w:r>
      <w:r w:rsidR="00F76818">
        <w:rPr>
          <w:rFonts w:ascii="Times New Roman" w:hAnsi="Times New Roman"/>
          <w:sz w:val="24"/>
          <w:szCs w:val="24"/>
        </w:rPr>
        <w:t>ю</w:t>
      </w:r>
      <w:r w:rsidR="00EB3EC6" w:rsidRPr="007F69B1">
        <w:rPr>
          <w:rFonts w:ascii="Times New Roman" w:hAnsi="Times New Roman"/>
          <w:sz w:val="24"/>
          <w:szCs w:val="24"/>
        </w:rPr>
        <w:t xml:space="preserve"> </w:t>
      </w:r>
      <w:r w:rsidR="007F0553" w:rsidRPr="007F69B1">
        <w:rPr>
          <w:rFonts w:ascii="Times New Roman" w:hAnsi="Times New Roman"/>
          <w:sz w:val="24"/>
          <w:szCs w:val="24"/>
        </w:rPr>
        <w:t>работ</w:t>
      </w:r>
      <w:r w:rsidR="00F76818">
        <w:rPr>
          <w:rFonts w:ascii="Times New Roman" w:hAnsi="Times New Roman"/>
          <w:sz w:val="24"/>
          <w:szCs w:val="24"/>
        </w:rPr>
        <w:t>,</w:t>
      </w:r>
      <w:r w:rsidR="007F0553" w:rsidRPr="007F69B1">
        <w:rPr>
          <w:rFonts w:ascii="Times New Roman" w:hAnsi="Times New Roman"/>
          <w:sz w:val="24"/>
          <w:szCs w:val="24"/>
        </w:rPr>
        <w:t xml:space="preserve"> </w:t>
      </w:r>
      <w:r w:rsidR="00EB3EC6" w:rsidRPr="007F69B1">
        <w:rPr>
          <w:rFonts w:ascii="Times New Roman" w:hAnsi="Times New Roman"/>
          <w:sz w:val="24"/>
          <w:szCs w:val="24"/>
        </w:rPr>
        <w:t xml:space="preserve">Подрядчик </w:t>
      </w:r>
      <w:r w:rsidR="00F76818" w:rsidRPr="00F76818">
        <w:rPr>
          <w:rFonts w:ascii="Times New Roman" w:hAnsi="Times New Roman"/>
          <w:sz w:val="24"/>
          <w:szCs w:val="24"/>
        </w:rPr>
        <w:t>обязан</w:t>
      </w:r>
      <w:r w:rsidR="007F0553" w:rsidRPr="007F69B1">
        <w:rPr>
          <w:rFonts w:ascii="Times New Roman" w:hAnsi="Times New Roman"/>
          <w:sz w:val="24"/>
          <w:szCs w:val="24"/>
        </w:rPr>
        <w:t xml:space="preserve"> предоставить Заказчику</w:t>
      </w:r>
      <w:r w:rsidR="007F0553">
        <w:rPr>
          <w:rFonts w:ascii="Times New Roman" w:hAnsi="Times New Roman"/>
          <w:i/>
          <w:sz w:val="24"/>
          <w:szCs w:val="24"/>
        </w:rPr>
        <w:t xml:space="preserve"> </w:t>
      </w:r>
      <w:r w:rsidR="007F0553" w:rsidRPr="00405439">
        <w:rPr>
          <w:rFonts w:ascii="Times New Roman" w:hAnsi="Times New Roman"/>
          <w:sz w:val="24"/>
          <w:szCs w:val="24"/>
        </w:rPr>
        <w:t>н</w:t>
      </w:r>
      <w:r w:rsidRPr="002F24E8">
        <w:rPr>
          <w:rFonts w:ascii="Times New Roman" w:hAnsi="Times New Roman"/>
          <w:sz w:val="24"/>
          <w:szCs w:val="24"/>
        </w:rPr>
        <w:t>еобходим</w:t>
      </w:r>
      <w:r w:rsidR="007F0553" w:rsidRPr="00405439">
        <w:rPr>
          <w:rFonts w:ascii="Times New Roman" w:hAnsi="Times New Roman"/>
          <w:sz w:val="24"/>
          <w:szCs w:val="24"/>
        </w:rPr>
        <w:t xml:space="preserve">ые Акты выполненных работ, Акты </w:t>
      </w:r>
    </w:p>
    <w:p w14:paraId="1AEF3FCB" w14:textId="342E057A" w:rsidR="00521E58" w:rsidRPr="007F0553" w:rsidRDefault="007F0553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sz w:val="24"/>
          <w:szCs w:val="24"/>
        </w:rPr>
        <w:t>КС-2</w:t>
      </w:r>
      <w:r w:rsidR="00521E58" w:rsidRPr="002F24E8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="00521E58" w:rsidRPr="002F24E8">
        <w:rPr>
          <w:rFonts w:ascii="Times New Roman" w:hAnsi="Times New Roman"/>
          <w:sz w:val="24"/>
          <w:szCs w:val="24"/>
        </w:rPr>
        <w:t>pdf</w:t>
      </w:r>
      <w:proofErr w:type="spellEnd"/>
      <w:r w:rsidR="00521E58" w:rsidRPr="002F24E8">
        <w:rPr>
          <w:rFonts w:ascii="Times New Roman" w:hAnsi="Times New Roman"/>
          <w:sz w:val="24"/>
          <w:szCs w:val="24"/>
        </w:rPr>
        <w:t>), в 2-х экземплярах;</w:t>
      </w:r>
    </w:p>
    <w:p w14:paraId="676F0764" w14:textId="33C19EFE" w:rsidR="00521E58" w:rsidRPr="003D13C3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F76818">
        <w:rPr>
          <w:rFonts w:ascii="Times New Roman" w:hAnsi="Times New Roman"/>
          <w:sz w:val="24"/>
          <w:szCs w:val="24"/>
        </w:rPr>
        <w:t>В</w:t>
      </w:r>
      <w:r w:rsidRPr="007402CF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297B6D75" w14:textId="33104362" w:rsidR="00521E58" w:rsidRPr="00985D34" w:rsidRDefault="00521E58" w:rsidP="00405439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>
        <w:rPr>
          <w:rFonts w:ascii="Times New Roman" w:hAnsi="Times New Roman"/>
          <w:i/>
          <w:sz w:val="24"/>
          <w:szCs w:val="24"/>
        </w:rPr>
        <w:t xml:space="preserve"> </w:t>
      </w:r>
      <w:r w:rsidRPr="007402CF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 w:rsidRPr="003D13C3">
        <w:rPr>
          <w:rFonts w:ascii="Times New Roman" w:hAnsi="Times New Roman"/>
          <w:sz w:val="24"/>
          <w:szCs w:val="24"/>
        </w:rPr>
        <w:t xml:space="preserve">Акты </w:t>
      </w:r>
      <w:r w:rsidR="007F0553">
        <w:rPr>
          <w:rFonts w:ascii="Times New Roman" w:hAnsi="Times New Roman"/>
          <w:sz w:val="24"/>
          <w:szCs w:val="24"/>
        </w:rPr>
        <w:t xml:space="preserve">дефектации и Акты выполненных работ </w:t>
      </w:r>
      <w:r w:rsidRPr="003D13C3">
        <w:rPr>
          <w:rFonts w:ascii="Times New Roman" w:hAnsi="Times New Roman"/>
          <w:sz w:val="24"/>
          <w:szCs w:val="24"/>
        </w:rPr>
        <w:t>(заключение о выявленных дефектах и их выполнение)</w:t>
      </w:r>
      <w:r w:rsidR="00F76818">
        <w:rPr>
          <w:rFonts w:ascii="Times New Roman" w:hAnsi="Times New Roman"/>
          <w:sz w:val="24"/>
          <w:szCs w:val="24"/>
        </w:rPr>
        <w:t>.</w:t>
      </w:r>
    </w:p>
    <w:p w14:paraId="7F22EB14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7402CF">
        <w:rPr>
          <w:rFonts w:ascii="Times New Roman" w:hAnsi="Times New Roman"/>
          <w:sz w:val="24"/>
          <w:szCs w:val="24"/>
        </w:rPr>
        <w:t>Не требуется.</w:t>
      </w:r>
    </w:p>
    <w:p w14:paraId="79A16CB3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7402CF">
        <w:rPr>
          <w:rFonts w:ascii="Times New Roman" w:hAnsi="Times New Roman"/>
          <w:sz w:val="24"/>
          <w:szCs w:val="24"/>
        </w:rPr>
        <w:t>– Не требуется.</w:t>
      </w:r>
    </w:p>
    <w:p w14:paraId="40D41AC5" w14:textId="77777777" w:rsidR="00521E58" w:rsidRPr="00405439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7402C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413C844" w14:textId="77777777" w:rsidR="00521E58" w:rsidRPr="00985D34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7402CF">
        <w:rPr>
          <w:rFonts w:ascii="Times New Roman" w:hAnsi="Times New Roman"/>
          <w:i/>
          <w:sz w:val="24"/>
          <w:szCs w:val="24"/>
        </w:rPr>
        <w:t xml:space="preserve">(с обязательным обоснованием требований и с указанием документов, которые </w:t>
      </w:r>
      <w:r w:rsidRPr="003D13C3">
        <w:rPr>
          <w:rFonts w:ascii="Times New Roman" w:hAnsi="Times New Roman"/>
          <w:i/>
          <w:sz w:val="24"/>
          <w:szCs w:val="24"/>
        </w:rPr>
        <w:t>должны быть представлены Участником закупки в подтверждение его соответствия каждому отдельному требованию)</w:t>
      </w:r>
      <w:r w:rsidRPr="00985D34">
        <w:rPr>
          <w:rFonts w:ascii="Times New Roman" w:hAnsi="Times New Roman"/>
          <w:b/>
          <w:sz w:val="24"/>
          <w:szCs w:val="24"/>
        </w:rPr>
        <w:t>:</w:t>
      </w:r>
    </w:p>
    <w:p w14:paraId="25F6A43C" w14:textId="77777777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7402CF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7402CF">
        <w:rPr>
          <w:rFonts w:ascii="Times New Roman" w:hAnsi="Times New Roman"/>
        </w:rPr>
        <w:t>;</w:t>
      </w:r>
    </w:p>
    <w:p w14:paraId="020748E0" w14:textId="25FD38BD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405439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7402CF">
        <w:rPr>
          <w:rFonts w:ascii="Times New Roman" w:hAnsi="Times New Roman"/>
          <w:sz w:val="24"/>
          <w:szCs w:val="24"/>
        </w:rPr>
        <w:t>Лицензия</w:t>
      </w:r>
      <w:r w:rsidR="007F0553">
        <w:rPr>
          <w:rFonts w:ascii="Times New Roman" w:hAnsi="Times New Roman"/>
          <w:sz w:val="24"/>
          <w:szCs w:val="24"/>
        </w:rPr>
        <w:t>, сертификат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 w:rsidR="00E062C0">
        <w:rPr>
          <w:rFonts w:ascii="Times New Roman" w:hAnsi="Times New Roman"/>
          <w:sz w:val="24"/>
          <w:szCs w:val="24"/>
        </w:rPr>
        <w:t>на осуществление ремонт</w:t>
      </w:r>
      <w:r w:rsidR="007F0553">
        <w:rPr>
          <w:rFonts w:ascii="Times New Roman" w:hAnsi="Times New Roman"/>
          <w:sz w:val="24"/>
          <w:szCs w:val="24"/>
        </w:rPr>
        <w:t>а</w:t>
      </w:r>
      <w:r w:rsidR="00E062C0">
        <w:rPr>
          <w:rFonts w:ascii="Times New Roman" w:hAnsi="Times New Roman"/>
          <w:sz w:val="24"/>
          <w:szCs w:val="24"/>
        </w:rPr>
        <w:t xml:space="preserve"> энергетического оборудования</w:t>
      </w:r>
      <w:r w:rsidR="007F0553">
        <w:rPr>
          <w:rFonts w:ascii="Times New Roman" w:hAnsi="Times New Roman"/>
          <w:sz w:val="24"/>
          <w:szCs w:val="24"/>
        </w:rPr>
        <w:t>.</w:t>
      </w:r>
      <w:r w:rsidR="00E062C0">
        <w:rPr>
          <w:rFonts w:ascii="Times New Roman" w:hAnsi="Times New Roman"/>
          <w:sz w:val="24"/>
          <w:szCs w:val="24"/>
        </w:rPr>
        <w:t xml:space="preserve"> </w:t>
      </w:r>
    </w:p>
    <w:p w14:paraId="6C8359E4" w14:textId="49DEC571" w:rsidR="00521E58" w:rsidRPr="00FE4036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7402CF">
        <w:rPr>
          <w:rFonts w:ascii="Times New Roman" w:hAnsi="Times New Roman"/>
          <w:sz w:val="24"/>
          <w:szCs w:val="24"/>
        </w:rPr>
        <w:t xml:space="preserve">– </w:t>
      </w:r>
      <w:r w:rsidRPr="003D13C3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85D34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</w:t>
      </w:r>
      <w:r w:rsidRPr="00FD0E7F">
        <w:rPr>
          <w:rFonts w:ascii="Times New Roman" w:hAnsi="Times New Roman"/>
          <w:sz w:val="24"/>
          <w:szCs w:val="24"/>
        </w:rPr>
        <w:t xml:space="preserve">ого персонала соответствующей квалификации для </w:t>
      </w:r>
      <w:r w:rsidR="00E062C0">
        <w:rPr>
          <w:rFonts w:ascii="Times New Roman" w:hAnsi="Times New Roman"/>
          <w:sz w:val="24"/>
          <w:szCs w:val="24"/>
        </w:rPr>
        <w:t>проведения ремонта</w:t>
      </w:r>
      <w:r w:rsidRPr="00FD0E7F">
        <w:rPr>
          <w:rFonts w:ascii="Times New Roman" w:hAnsi="Times New Roman"/>
          <w:sz w:val="24"/>
          <w:szCs w:val="24"/>
        </w:rPr>
        <w:t>, являюще</w:t>
      </w:r>
      <w:r w:rsidR="00E062C0">
        <w:rPr>
          <w:rFonts w:ascii="Times New Roman" w:hAnsi="Times New Roman"/>
          <w:sz w:val="24"/>
          <w:szCs w:val="24"/>
        </w:rPr>
        <w:t>гося</w:t>
      </w:r>
      <w:r w:rsidRPr="00FD0E7F">
        <w:rPr>
          <w:rFonts w:ascii="Times New Roman" w:hAnsi="Times New Roman"/>
          <w:sz w:val="24"/>
          <w:szCs w:val="24"/>
        </w:rPr>
        <w:t xml:space="preserve"> предметом закупа. Проведение </w:t>
      </w:r>
      <w:r w:rsidR="00E062C0">
        <w:rPr>
          <w:rFonts w:ascii="Times New Roman" w:hAnsi="Times New Roman"/>
          <w:sz w:val="24"/>
          <w:szCs w:val="24"/>
        </w:rPr>
        <w:t>текущ</w:t>
      </w:r>
      <w:r w:rsidR="0080425E">
        <w:rPr>
          <w:rFonts w:ascii="Times New Roman" w:hAnsi="Times New Roman"/>
          <w:sz w:val="24"/>
          <w:szCs w:val="24"/>
        </w:rPr>
        <w:t>его</w:t>
      </w:r>
      <w:r w:rsidR="00E062C0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 xml:space="preserve">ремонта должно проводиться лицами, имеющими специальную подготовку, ознакомленными с конструкцией и принципом работы </w:t>
      </w:r>
      <w:r w:rsidR="0080425E">
        <w:rPr>
          <w:rFonts w:ascii="Times New Roman" w:hAnsi="Times New Roman"/>
          <w:sz w:val="24"/>
          <w:szCs w:val="24"/>
        </w:rPr>
        <w:t>блочных</w:t>
      </w:r>
      <w:r w:rsidR="0080425E" w:rsidRPr="001D74F8">
        <w:rPr>
          <w:rFonts w:ascii="Times New Roman" w:hAnsi="Times New Roman"/>
          <w:sz w:val="24"/>
          <w:szCs w:val="24"/>
        </w:rPr>
        <w:t xml:space="preserve"> </w:t>
      </w:r>
      <w:r w:rsidRPr="001D74F8">
        <w:rPr>
          <w:rFonts w:ascii="Times New Roman" w:hAnsi="Times New Roman"/>
          <w:sz w:val="24"/>
          <w:szCs w:val="24"/>
        </w:rPr>
        <w:t>трансформаторов, а также</w:t>
      </w:r>
      <w:r w:rsidRPr="00D47514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061C7998" w14:textId="7E76628E" w:rsidR="00521E58" w:rsidRPr="00405439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543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E37E43" w:rsidRPr="007F69B1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405439">
        <w:rPr>
          <w:rFonts w:ascii="Times New Roman" w:hAnsi="Times New Roman"/>
          <w:i/>
          <w:sz w:val="24"/>
          <w:szCs w:val="24"/>
        </w:rPr>
        <w:t>.</w:t>
      </w:r>
    </w:p>
    <w:p w14:paraId="0D7166B5" w14:textId="64B2838E" w:rsidR="00521E58" w:rsidRPr="003D13C3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402C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7402CF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№1)</w:t>
      </w:r>
      <w:r w:rsidR="0080425E">
        <w:rPr>
          <w:rFonts w:ascii="Times New Roman" w:hAnsi="Times New Roman"/>
          <w:sz w:val="24"/>
          <w:szCs w:val="24"/>
        </w:rPr>
        <w:t>.</w:t>
      </w:r>
      <w:r w:rsidRPr="007402CF">
        <w:rPr>
          <w:rFonts w:ascii="Times New Roman" w:hAnsi="Times New Roman"/>
          <w:sz w:val="24"/>
          <w:szCs w:val="24"/>
        </w:rPr>
        <w:t xml:space="preserve"> </w:t>
      </w:r>
    </w:p>
    <w:p w14:paraId="527DE0DB" w14:textId="0432F4CD" w:rsidR="00521E58" w:rsidRPr="00F91DE1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№2)</w:t>
      </w:r>
      <w:r w:rsidR="0080425E">
        <w:rPr>
          <w:rFonts w:ascii="Times New Roman" w:hAnsi="Times New Roman"/>
          <w:sz w:val="24"/>
          <w:szCs w:val="24"/>
        </w:rPr>
        <w:t>.</w:t>
      </w:r>
    </w:p>
    <w:p w14:paraId="409E7E0C" w14:textId="3187F7B4" w:rsidR="00914E7E" w:rsidDel="00043916" w:rsidRDefault="00914E7E" w:rsidP="00F91DE1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jc w:val="both"/>
        <w:rPr>
          <w:del w:id="0" w:author="Шералиев" w:date="2021-12-23T19:37:00Z"/>
          <w:rFonts w:ascii="Times New Roman" w:hAnsi="Times New Roman"/>
          <w:b/>
          <w:sz w:val="24"/>
          <w:szCs w:val="24"/>
        </w:rPr>
      </w:pPr>
      <w:del w:id="1" w:author="Шералиев" w:date="2021-12-23T19:37:00Z">
        <w:r w:rsidDel="00043916">
          <w:rPr>
            <w:rFonts w:ascii="Times New Roman" w:hAnsi="Times New Roman"/>
            <w:b/>
            <w:sz w:val="24"/>
            <w:szCs w:val="24"/>
          </w:rPr>
          <w:delText>Материалы и оборудования –</w:delText>
        </w:r>
        <w:r w:rsidDel="00043916">
          <w:rPr>
            <w:rFonts w:ascii="Times New Roman" w:hAnsi="Times New Roman"/>
            <w:sz w:val="24"/>
            <w:szCs w:val="24"/>
          </w:rPr>
          <w:delText xml:space="preserve"> Прилагается (приложение№3).</w:delText>
        </w:r>
      </w:del>
    </w:p>
    <w:p w14:paraId="21BC28BE" w14:textId="30DCEEBF" w:rsidR="00521E58" w:rsidRPr="0080425E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</w:t>
      </w:r>
      <w:r w:rsidR="00E37E43">
        <w:rPr>
          <w:rFonts w:ascii="Times New Roman" w:hAnsi="Times New Roman"/>
          <w:sz w:val="24"/>
          <w:szCs w:val="24"/>
        </w:rPr>
        <w:t xml:space="preserve"> (приложение №4)</w:t>
      </w:r>
      <w:r w:rsidRPr="0080425E">
        <w:rPr>
          <w:rFonts w:ascii="Times New Roman" w:hAnsi="Times New Roman"/>
          <w:sz w:val="24"/>
          <w:szCs w:val="24"/>
        </w:rPr>
        <w:t>.</w:t>
      </w:r>
    </w:p>
    <w:p w14:paraId="4A73B805" w14:textId="77777777" w:rsidR="00521E58" w:rsidRPr="004341BA" w:rsidRDefault="00521E58" w:rsidP="00521E5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4677E18" w14:textId="77777777" w:rsidR="00521E58" w:rsidRPr="00CA153D" w:rsidRDefault="00521E58" w:rsidP="00521E58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5D363D" w14:textId="77777777" w:rsidR="00521E58" w:rsidRPr="007402CF" w:rsidRDefault="00521E58" w:rsidP="00521E58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153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</w:t>
      </w:r>
      <w:proofErr w:type="spellStart"/>
      <w:r w:rsidRPr="00CA153D">
        <w:rPr>
          <w:rFonts w:ascii="Times New Roman" w:hAnsi="Times New Roman"/>
          <w:sz w:val="24"/>
          <w:szCs w:val="24"/>
        </w:rPr>
        <w:t>Шухрат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153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CA153D">
        <w:rPr>
          <w:rFonts w:ascii="Times New Roman" w:hAnsi="Times New Roman"/>
          <w:sz w:val="24"/>
          <w:szCs w:val="24"/>
        </w:rPr>
        <w:t>, тел: 900-09-50-70,</w:t>
      </w:r>
      <w:r w:rsidRPr="00CA153D">
        <w:t xml:space="preserve"> </w:t>
      </w:r>
      <w:r w:rsidRPr="00CA153D">
        <w:rPr>
          <w:rFonts w:ascii="Times New Roman" w:hAnsi="Times New Roman"/>
          <w:sz w:val="24"/>
          <w:szCs w:val="24"/>
        </w:rPr>
        <w:t>E-</w:t>
      </w:r>
      <w:proofErr w:type="spellStart"/>
      <w:r w:rsidRPr="00CA153D">
        <w:rPr>
          <w:rFonts w:ascii="Times New Roman" w:hAnsi="Times New Roman"/>
          <w:sz w:val="24"/>
          <w:szCs w:val="24"/>
        </w:rPr>
        <w:t>mail</w:t>
      </w:r>
      <w:proofErr w:type="spellEnd"/>
      <w:r w:rsidRPr="00CA153D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405439"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402CF">
        <w:rPr>
          <w:rFonts w:ascii="Times New Roman" w:hAnsi="Times New Roman"/>
          <w:sz w:val="24"/>
          <w:szCs w:val="24"/>
        </w:rPr>
        <w:t>.</w:t>
      </w:r>
    </w:p>
    <w:p w14:paraId="7DF1B58A" w14:textId="77777777" w:rsidR="00521E58" w:rsidRPr="00FD0E7F" w:rsidRDefault="00521E58" w:rsidP="00521E58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521E58" w:rsidRPr="00CA153D" w14:paraId="73655ABE" w14:textId="77777777" w:rsidTr="00C502F5">
        <w:trPr>
          <w:trHeight w:val="350"/>
        </w:trPr>
        <w:tc>
          <w:tcPr>
            <w:tcW w:w="2268" w:type="dxa"/>
          </w:tcPr>
          <w:p w14:paraId="3CCE581C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16F014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1D74F8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32051B2A" w14:textId="77777777" w:rsidR="00521E58" w:rsidRPr="001D74F8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FE351" w14:textId="77777777" w:rsidR="00521E58" w:rsidRPr="00FE4036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FE4036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F051B8" w14:textId="77777777" w:rsidR="00521E58" w:rsidRPr="0031628C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7C01FF" w14:textId="77777777" w:rsidR="00521E58" w:rsidRPr="00E062C0" w:rsidRDefault="00521E58" w:rsidP="00C502F5">
            <w:pPr>
              <w:rPr>
                <w:rFonts w:ascii="Times New Roman" w:hAnsi="Times New Roman"/>
                <w:sz w:val="24"/>
                <w:szCs w:val="24"/>
              </w:rPr>
            </w:pPr>
            <w:r w:rsidRPr="00E062C0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6526898B" w14:textId="77777777" w:rsidR="00521E58" w:rsidRPr="00CA153D" w:rsidRDefault="00521E58" w:rsidP="007F69B1">
      <w:pPr>
        <w:tabs>
          <w:tab w:val="num" w:pos="0"/>
        </w:tabs>
        <w:suppressAutoHyphens/>
        <w:ind w:firstLine="709"/>
        <w:rPr>
          <w:rFonts w:ascii="Times New Roman" w:hAnsi="Times New Roman"/>
          <w:sz w:val="26"/>
          <w:szCs w:val="26"/>
          <w:lang w:val="en-US"/>
        </w:rPr>
      </w:pPr>
    </w:p>
    <w:sectPr w:rsidR="00521E58" w:rsidRPr="00CA153D" w:rsidSect="004054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DC"/>
    <w:rsid w:val="00043916"/>
    <w:rsid w:val="00061D4B"/>
    <w:rsid w:val="001418AF"/>
    <w:rsid w:val="001D74F8"/>
    <w:rsid w:val="001F5195"/>
    <w:rsid w:val="002015DB"/>
    <w:rsid w:val="0026375B"/>
    <w:rsid w:val="002E52EF"/>
    <w:rsid w:val="002F24E8"/>
    <w:rsid w:val="0031628C"/>
    <w:rsid w:val="00365A2C"/>
    <w:rsid w:val="003D13C3"/>
    <w:rsid w:val="00405439"/>
    <w:rsid w:val="00412945"/>
    <w:rsid w:val="004341BA"/>
    <w:rsid w:val="00443BC8"/>
    <w:rsid w:val="00447232"/>
    <w:rsid w:val="00521E58"/>
    <w:rsid w:val="00567274"/>
    <w:rsid w:val="00643A7D"/>
    <w:rsid w:val="006D709F"/>
    <w:rsid w:val="007402CF"/>
    <w:rsid w:val="007E3DD5"/>
    <w:rsid w:val="007F0553"/>
    <w:rsid w:val="007F69B1"/>
    <w:rsid w:val="0080425E"/>
    <w:rsid w:val="009043D6"/>
    <w:rsid w:val="00914E7E"/>
    <w:rsid w:val="00985D34"/>
    <w:rsid w:val="009F631F"/>
    <w:rsid w:val="00C47A63"/>
    <w:rsid w:val="00C56B32"/>
    <w:rsid w:val="00CA153D"/>
    <w:rsid w:val="00CE0426"/>
    <w:rsid w:val="00D47514"/>
    <w:rsid w:val="00E062C0"/>
    <w:rsid w:val="00E37E43"/>
    <w:rsid w:val="00EB3EC6"/>
    <w:rsid w:val="00ED3A65"/>
    <w:rsid w:val="00F20E58"/>
    <w:rsid w:val="00F76818"/>
    <w:rsid w:val="00F91DE1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D811B-B707-4418-85CC-6A99E0C7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Шералиев</cp:lastModifiedBy>
  <cp:revision>44</cp:revision>
  <cp:lastPrinted>2021-12-23T14:37:00Z</cp:lastPrinted>
  <dcterms:created xsi:type="dcterms:W3CDTF">2021-10-28T06:11:00Z</dcterms:created>
  <dcterms:modified xsi:type="dcterms:W3CDTF">2021-12-23T14:39:00Z</dcterms:modified>
</cp:coreProperties>
</file>